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611C6">
        <w:rPr>
          <w:b/>
          <w:i/>
          <w:noProof/>
          <w:sz w:val="28"/>
        </w:rPr>
        <w:t>5674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74771">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0734" w:rsidP="00547111">
            <w:pPr>
              <w:pStyle w:val="CRCoverPage"/>
              <w:spacing w:after="0"/>
              <w:rPr>
                <w:noProof/>
              </w:rPr>
            </w:pPr>
            <w:r>
              <w:rPr>
                <w:b/>
                <w:noProof/>
                <w:sz w:val="28"/>
              </w:rPr>
              <w:t>2952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F40734">
              <w:rPr>
                <w:b/>
                <w:noProof/>
                <w:sz w:val="28"/>
              </w:rPr>
              <w:fldChar w:fldCharType="begin"/>
            </w:r>
            <w:r w:rsidRPr="00F40734">
              <w:rPr>
                <w:b/>
                <w:noProof/>
                <w:sz w:val="28"/>
              </w:rPr>
              <w:instrText xml:space="preserve"> DOCPROPERTY  Revision  \* MERGEFORMAT </w:instrText>
            </w:r>
            <w:r w:rsidRPr="00F40734">
              <w:rPr>
                <w:b/>
                <w:noProof/>
                <w:sz w:val="28"/>
              </w:rPr>
              <w:fldChar w:fldCharType="separate"/>
            </w:r>
            <w:r w:rsidR="006D18D3" w:rsidRPr="00F40734">
              <w:rPr>
                <w:b/>
                <w:noProof/>
                <w:sz w:val="28"/>
              </w:rPr>
              <w:t>-</w:t>
            </w:r>
            <w:r w:rsidRPr="00F4073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4771" w:rsidP="00577682">
            <w:pPr>
              <w:pStyle w:val="CRCoverPage"/>
              <w:spacing w:after="0"/>
              <w:jc w:val="center"/>
              <w:rPr>
                <w:noProof/>
                <w:sz w:val="28"/>
                <w:lang w:eastAsia="zh-CN"/>
              </w:rPr>
            </w:pPr>
            <w:r w:rsidRPr="00577682">
              <w:rPr>
                <w:rFonts w:hint="eastAsia"/>
                <w:b/>
                <w:noProof/>
                <w:sz w:val="28"/>
              </w:rPr>
              <w:t>1</w:t>
            </w:r>
            <w:r w:rsidRPr="00577682">
              <w:rPr>
                <w:b/>
                <w:noProof/>
                <w:sz w:val="28"/>
              </w:rPr>
              <w:t>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27F6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0C1F" w:rsidP="00036ACA">
            <w:pPr>
              <w:pStyle w:val="CRCoverPage"/>
              <w:spacing w:after="0"/>
              <w:ind w:left="100"/>
              <w:rPr>
                <w:noProof/>
              </w:rPr>
            </w:pPr>
            <w:r>
              <w:rPr>
                <w:rFonts w:hint="eastAsia"/>
                <w:lang w:eastAsia="zh-CN"/>
              </w:rPr>
              <w:t>Update</w:t>
            </w:r>
            <w:r>
              <w:t xml:space="preserve"> NEF Monitoring Events to Support Area of Interest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56CD">
            <w:pPr>
              <w:pStyle w:val="CRCoverPage"/>
              <w:spacing w:after="0"/>
              <w:ind w:left="100"/>
              <w:rPr>
                <w:noProof/>
              </w:rPr>
            </w:pPr>
            <w:r>
              <w:rPr>
                <w:rFonts w:cs="Arial"/>
                <w:b/>
              </w:rPr>
              <w:t>ID</w:t>
            </w:r>
            <w:r w:rsidR="00D144D3">
              <w:rPr>
                <w:rFonts w:cs="Arial"/>
                <w:b/>
                <w:lang w:eastAsia="zh-CN"/>
              </w:rPr>
              <w:t>_</w:t>
            </w:r>
            <w:r w:rsidR="007C3F26">
              <w:rPr>
                <w:rFonts w:cs="Arial"/>
                <w:b/>
              </w:rPr>
              <w:t>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5F5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C32210">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6318AE" w:rsidP="0044478C">
            <w:pPr>
              <w:pStyle w:val="CRCoverPage"/>
              <w:spacing w:after="0"/>
              <w:rPr>
                <w:noProof/>
                <w:highlight w:val="green"/>
                <w:lang w:eastAsia="zh-CN"/>
              </w:rPr>
            </w:pPr>
            <w:r>
              <w:rPr>
                <w:noProof/>
              </w:rPr>
              <w:t xml:space="preserve">In </w:t>
            </w:r>
            <w:r w:rsidR="003B081D">
              <w:rPr>
                <w:noProof/>
              </w:rPr>
              <w:t xml:space="preserve">the UAV presence monitoring procedure of </w:t>
            </w:r>
            <w:r>
              <w:rPr>
                <w:noProof/>
              </w:rPr>
              <w:t>TS</w:t>
            </w:r>
            <w:r w:rsidR="006864B0">
              <w:rPr>
                <w:noProof/>
              </w:rPr>
              <w:t xml:space="preserve"> </w:t>
            </w:r>
            <w:r>
              <w:rPr>
                <w:noProof/>
              </w:rPr>
              <w:t>23.356</w:t>
            </w:r>
            <w:r w:rsidR="003B081D">
              <w:rPr>
                <w:noProof/>
              </w:rPr>
              <w:t xml:space="preserve"> (see clause 5.3.3)</w:t>
            </w:r>
            <w:r w:rsidR="00EF7D34">
              <w:rPr>
                <w:noProof/>
              </w:rPr>
              <w:t>, the UAS</w:t>
            </w:r>
            <w:r w:rsidR="00EF7D34">
              <w:rPr>
                <w:rFonts w:hint="eastAsia"/>
                <w:noProof/>
                <w:lang w:eastAsia="zh-CN"/>
              </w:rPr>
              <w:t>/</w:t>
            </w:r>
            <w:r w:rsidR="00EF7D34">
              <w:rPr>
                <w:noProof/>
              </w:rPr>
              <w:t xml:space="preserve">NEF needs to reports the UAV </w:t>
            </w:r>
            <w:r w:rsidR="00EF7D34" w:rsidRPr="00EF7D34">
              <w:rPr>
                <w:noProof/>
              </w:rPr>
              <w:t>presence in the geographic area to UTM/USS</w:t>
            </w:r>
            <w:r w:rsidR="0044478C">
              <w:rPr>
                <w:noProof/>
              </w:rPr>
              <w:t xml:space="preserve"> after receiving the UAV presence</w:t>
            </w:r>
            <w:r w:rsidR="00A77DBD">
              <w:rPr>
                <w:noProof/>
              </w:rPr>
              <w:t xml:space="preserve"> of Area of Interest</w:t>
            </w:r>
            <w:r w:rsidR="0044478C">
              <w:rPr>
                <w:noProof/>
              </w:rPr>
              <w:t xml:space="preserve"> monitoring report from AMF or GMLC</w:t>
            </w:r>
            <w:r w:rsidR="00EF7D34">
              <w:rPr>
                <w:noProof/>
              </w:rPr>
              <w:t>.</w:t>
            </w:r>
            <w:r w:rsidR="0044478C">
              <w:rPr>
                <w:noProof/>
              </w:rPr>
              <w:t xml:space="preserve"> However, in current TS 23.502, NEF does not support </w:t>
            </w:r>
            <w:r w:rsidR="006F502D">
              <w:rPr>
                <w:noProof/>
              </w:rPr>
              <w:t xml:space="preserve">to exposure </w:t>
            </w:r>
            <w:r w:rsidR="0044478C">
              <w:rPr>
                <w:noProof/>
              </w:rPr>
              <w:t>this event.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B7E18" w:rsidRDefault="000873C2" w:rsidP="000873C2">
            <w:pPr>
              <w:pStyle w:val="CRCoverPage"/>
              <w:spacing w:after="0"/>
              <w:rPr>
                <w:noProof/>
              </w:rPr>
            </w:pPr>
            <w:r>
              <w:rPr>
                <w:noProof/>
              </w:rPr>
              <w:t>The</w:t>
            </w:r>
            <w:r>
              <w:rPr>
                <w:rFonts w:hint="eastAsia"/>
                <w:noProof/>
                <w:lang w:eastAsia="zh-CN"/>
              </w:rPr>
              <w:t xml:space="preserve"> </w:t>
            </w:r>
            <w:r w:rsidR="00B22408" w:rsidRPr="009E0DE1">
              <w:t>UE mobility on</w:t>
            </w:r>
            <w:r w:rsidR="00B22408" w:rsidRPr="00155018">
              <w:rPr>
                <w:lang w:eastAsia="ko-KR"/>
              </w:rPr>
              <w:t xml:space="preserve"> Area Of Interest</w:t>
            </w:r>
            <w:r>
              <w:rPr>
                <w:noProof/>
                <w:lang w:eastAsia="zh-CN"/>
              </w:rPr>
              <w:t xml:space="preserve"> </w:t>
            </w:r>
            <w:r w:rsidR="00BB7E18">
              <w:rPr>
                <w:noProof/>
                <w:lang w:eastAsia="zh-CN"/>
              </w:rPr>
              <w:t xml:space="preserve">event is added to </w:t>
            </w:r>
            <w:r w:rsidR="004B78F6">
              <w:rPr>
                <w:noProof/>
                <w:lang w:eastAsia="zh-CN"/>
              </w:rPr>
              <w:t xml:space="preserve">the </w:t>
            </w:r>
            <w:r w:rsidR="00BB7E18" w:rsidRPr="00BB7E18">
              <w:rPr>
                <w:noProof/>
                <w:lang w:eastAsia="zh-CN"/>
              </w:rPr>
              <w:t>List of events for monitoring capability</w:t>
            </w:r>
            <w:r w:rsidR="00BB7E18">
              <w:rPr>
                <w:noProof/>
                <w:lang w:eastAsia="zh-CN"/>
              </w:rPr>
              <w:t xml:space="preserve"> supported by NEF</w:t>
            </w:r>
            <w:r w:rsidR="003559D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2170" w:rsidRPr="00AF1A6F" w:rsidRDefault="00A42170" w:rsidP="00A42170">
            <w:pPr>
              <w:pStyle w:val="CRCoverPage"/>
              <w:spacing w:after="0"/>
              <w:rPr>
                <w:noProof/>
                <w:highlight w:val="green"/>
              </w:rPr>
            </w:pPr>
            <w:r>
              <w:rPr>
                <w:noProof/>
              </w:rPr>
              <w:t>I</w:t>
            </w:r>
            <w:r w:rsidRPr="00A42170">
              <w:rPr>
                <w:noProof/>
              </w:rPr>
              <w:t>ncomplete</w:t>
            </w:r>
            <w:r>
              <w:rPr>
                <w:noProof/>
              </w:rPr>
              <w:t xml:space="preserve"> specification to support</w:t>
            </w:r>
            <w:r w:rsidR="00B12734">
              <w:rPr>
                <w:noProof/>
              </w:rPr>
              <w:t xml:space="preserve"> </w:t>
            </w:r>
            <w:r w:rsidR="00880FA7">
              <w:rPr>
                <w:noProof/>
              </w:rPr>
              <w:t>UAS monitoring</w:t>
            </w:r>
            <w:r w:rsidR="003559D8">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52FDC" w:rsidP="001C7D32">
            <w:pPr>
              <w:pStyle w:val="CRCoverPage"/>
              <w:spacing w:after="0"/>
              <w:ind w:left="100"/>
              <w:rPr>
                <w:noProof/>
              </w:rPr>
            </w:pPr>
            <w:r w:rsidRPr="001C7D32">
              <w:rPr>
                <w:noProof/>
              </w:rPr>
              <w:t>4.1</w:t>
            </w:r>
            <w:r w:rsidR="001C7D32">
              <w:rPr>
                <w:noProof/>
              </w:rPr>
              <w:t>5</w:t>
            </w:r>
            <w:r w:rsidRPr="001C7D32">
              <w:rPr>
                <w:noProof/>
              </w:rPr>
              <w:t>.3</w:t>
            </w:r>
            <w:r w:rsidR="001C7D32">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2340" w:rsidRDefault="00AF1A6F">
            <w:pPr>
              <w:pStyle w:val="CRCoverPage"/>
              <w:spacing w:after="0"/>
              <w:jc w:val="center"/>
              <w:rPr>
                <w:b/>
                <w:caps/>
                <w:noProof/>
              </w:rPr>
            </w:pPr>
            <w:r w:rsidRPr="0022234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2340" w:rsidRDefault="00AF1A6F">
            <w:pPr>
              <w:pStyle w:val="CRCoverPage"/>
              <w:spacing w:after="0"/>
              <w:jc w:val="center"/>
              <w:rPr>
                <w:b/>
                <w:caps/>
                <w:noProof/>
              </w:rPr>
            </w:pPr>
            <w:r w:rsidRPr="0022234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2340" w:rsidRDefault="00AF1A6F">
            <w:pPr>
              <w:pStyle w:val="CRCoverPage"/>
              <w:spacing w:after="0"/>
              <w:jc w:val="center"/>
              <w:rPr>
                <w:b/>
                <w:caps/>
                <w:noProof/>
              </w:rPr>
            </w:pPr>
            <w:r w:rsidRPr="0022234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162C8" w:rsidRPr="00140E21" w:rsidRDefault="00E162C8" w:rsidP="00E162C8">
      <w:pPr>
        <w:pStyle w:val="3"/>
        <w:rPr>
          <w:rFonts w:eastAsia="宋体"/>
        </w:rPr>
      </w:pPr>
      <w:bookmarkStart w:id="3" w:name="_Toc20204193"/>
      <w:bookmarkStart w:id="4" w:name="_Toc27894882"/>
      <w:bookmarkStart w:id="5" w:name="_Toc36191960"/>
      <w:bookmarkStart w:id="6" w:name="_Toc45193050"/>
      <w:bookmarkStart w:id="7" w:name="_Toc47592682"/>
      <w:bookmarkStart w:id="8" w:name="_Toc51834769"/>
      <w:bookmarkStart w:id="9" w:name="_Toc75411535"/>
      <w:bookmarkEnd w:id="2"/>
      <w:r w:rsidRPr="00140E21">
        <w:rPr>
          <w:rFonts w:eastAsia="宋体"/>
        </w:rPr>
        <w:t>4.15.3</w:t>
      </w:r>
      <w:r w:rsidRPr="00140E21">
        <w:rPr>
          <w:rFonts w:eastAsia="宋体"/>
        </w:rPr>
        <w:tab/>
        <w:t>Event Exposure using NEF</w:t>
      </w:r>
      <w:bookmarkEnd w:id="3"/>
      <w:bookmarkEnd w:id="4"/>
      <w:bookmarkEnd w:id="5"/>
      <w:bookmarkEnd w:id="6"/>
      <w:bookmarkEnd w:id="7"/>
      <w:bookmarkEnd w:id="8"/>
      <w:bookmarkEnd w:id="9"/>
    </w:p>
    <w:p w:rsidR="00E162C8" w:rsidRPr="00140E21" w:rsidRDefault="00E162C8" w:rsidP="00E162C8">
      <w:pPr>
        <w:pStyle w:val="4"/>
      </w:pPr>
      <w:bookmarkStart w:id="10" w:name="_Toc20204194"/>
      <w:bookmarkStart w:id="11" w:name="_Toc27894883"/>
      <w:bookmarkStart w:id="12" w:name="_Toc36191961"/>
      <w:bookmarkStart w:id="13" w:name="_Toc45193051"/>
      <w:bookmarkStart w:id="14" w:name="_Toc47592683"/>
      <w:bookmarkStart w:id="15" w:name="_Toc51834770"/>
      <w:bookmarkStart w:id="16" w:name="_Toc75411536"/>
      <w:r w:rsidRPr="00140E21">
        <w:t>4.15.3.1</w:t>
      </w:r>
      <w:r w:rsidRPr="00140E21">
        <w:tab/>
        <w:t>Monitoring Events</w:t>
      </w:r>
      <w:bookmarkEnd w:id="10"/>
      <w:bookmarkEnd w:id="11"/>
      <w:bookmarkEnd w:id="12"/>
      <w:bookmarkEnd w:id="13"/>
      <w:bookmarkEnd w:id="14"/>
      <w:bookmarkEnd w:id="15"/>
      <w:bookmarkEnd w:id="16"/>
    </w:p>
    <w:p w:rsidR="00E162C8" w:rsidRPr="00140E21" w:rsidRDefault="00E162C8" w:rsidP="00E162C8">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rsidR="00E162C8" w:rsidRPr="00140E21" w:rsidRDefault="00E162C8" w:rsidP="00E162C8">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rsidR="00E162C8" w:rsidRPr="00140E21" w:rsidRDefault="00E162C8" w:rsidP="00E162C8">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rsidR="00E162C8" w:rsidRPr="00140E21" w:rsidRDefault="00E162C8" w:rsidP="00E162C8">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E162C8" w:rsidRPr="00140E21" w:rsidRDefault="00E162C8" w:rsidP="00E162C8">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E162C8" w:rsidRPr="00140E21" w:rsidTr="00482C8F">
        <w:tc>
          <w:tcPr>
            <w:tcW w:w="3450" w:type="dxa"/>
            <w:shd w:val="clear" w:color="auto" w:fill="auto"/>
          </w:tcPr>
          <w:p w:rsidR="00E162C8" w:rsidRPr="00140E21" w:rsidRDefault="00E162C8" w:rsidP="00482C8F">
            <w:pPr>
              <w:pStyle w:val="TAH"/>
              <w:rPr>
                <w:lang w:eastAsia="ko-KR"/>
              </w:rPr>
            </w:pPr>
            <w:r w:rsidRPr="00140E21">
              <w:rPr>
                <w:lang w:eastAsia="ko-KR"/>
              </w:rPr>
              <w:lastRenderedPageBreak/>
              <w:t>Event</w:t>
            </w:r>
          </w:p>
        </w:tc>
        <w:tc>
          <w:tcPr>
            <w:tcW w:w="3197" w:type="dxa"/>
            <w:shd w:val="clear" w:color="auto" w:fill="auto"/>
          </w:tcPr>
          <w:p w:rsidR="00E162C8" w:rsidRPr="00140E21" w:rsidRDefault="00E162C8" w:rsidP="00482C8F">
            <w:pPr>
              <w:pStyle w:val="TAH"/>
              <w:rPr>
                <w:lang w:eastAsia="ko-KR"/>
              </w:rPr>
            </w:pPr>
            <w:r>
              <w:rPr>
                <w:lang w:eastAsia="ko-KR"/>
              </w:rPr>
              <w:t>Detection criteria</w:t>
            </w:r>
          </w:p>
        </w:tc>
        <w:tc>
          <w:tcPr>
            <w:tcW w:w="2929" w:type="dxa"/>
            <w:shd w:val="clear" w:color="auto" w:fill="auto"/>
          </w:tcPr>
          <w:p w:rsidR="00E162C8" w:rsidRPr="00140E21" w:rsidRDefault="00E162C8" w:rsidP="00482C8F">
            <w:pPr>
              <w:pStyle w:val="TAH"/>
              <w:rPr>
                <w:lang w:eastAsia="ko-KR"/>
              </w:rPr>
            </w:pPr>
            <w:r w:rsidRPr="00140E21">
              <w:rPr>
                <w:lang w:eastAsia="ko-KR"/>
              </w:rPr>
              <w:t>Which NF detects the event</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t>Loss of Connectivity</w:t>
            </w:r>
          </w:p>
        </w:tc>
        <w:tc>
          <w:tcPr>
            <w:tcW w:w="3197" w:type="dxa"/>
            <w:shd w:val="clear" w:color="auto" w:fill="auto"/>
          </w:tcPr>
          <w:p w:rsidR="00E162C8" w:rsidRDefault="00E162C8" w:rsidP="00482C8F">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rsidR="00E162C8" w:rsidRPr="00140E21" w:rsidRDefault="00E162C8" w:rsidP="00482C8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rsidR="00E162C8" w:rsidRPr="00140E21" w:rsidRDefault="00E162C8" w:rsidP="00482C8F">
            <w:pPr>
              <w:pStyle w:val="TAL"/>
              <w:rPr>
                <w:lang w:eastAsia="ko-KR"/>
              </w:rPr>
            </w:pPr>
            <w:r w:rsidRPr="00140E21">
              <w:rPr>
                <w:lang w:eastAsia="ko-KR"/>
              </w:rPr>
              <w:t>AMF</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t>UE reachability</w:t>
            </w:r>
          </w:p>
        </w:tc>
        <w:tc>
          <w:tcPr>
            <w:tcW w:w="3197" w:type="dxa"/>
            <w:shd w:val="clear" w:color="auto" w:fill="auto"/>
          </w:tcPr>
          <w:p w:rsidR="00E162C8" w:rsidRDefault="00E162C8" w:rsidP="00482C8F">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rsidR="00E162C8" w:rsidRDefault="00E162C8" w:rsidP="00482C8F">
            <w:pPr>
              <w:pStyle w:val="TAL"/>
              <w:rPr>
                <w:lang w:eastAsia="ko-KR"/>
              </w:rPr>
            </w:pPr>
            <w:r>
              <w:rPr>
                <w:lang w:eastAsia="ko-KR"/>
              </w:rPr>
              <w:t>The AF may provide the following parameters:</w:t>
            </w:r>
          </w:p>
          <w:p w:rsidR="00E162C8" w:rsidRDefault="00E162C8" w:rsidP="00482C8F">
            <w:pPr>
              <w:pStyle w:val="TAL"/>
              <w:ind w:left="236" w:hanging="236"/>
              <w:rPr>
                <w:lang w:eastAsia="ko-KR"/>
              </w:rPr>
            </w:pPr>
            <w:r>
              <w:rPr>
                <w:lang w:eastAsia="ko-KR"/>
              </w:rPr>
              <w:t>1)</w:t>
            </w:r>
            <w:r>
              <w:rPr>
                <w:lang w:eastAsia="ko-KR"/>
              </w:rPr>
              <w:tab/>
              <w:t>Maximum Latency;</w:t>
            </w:r>
          </w:p>
          <w:p w:rsidR="00E162C8" w:rsidRDefault="00E162C8" w:rsidP="00482C8F">
            <w:pPr>
              <w:pStyle w:val="TAL"/>
              <w:ind w:left="236" w:hanging="236"/>
              <w:rPr>
                <w:lang w:eastAsia="ko-KR"/>
              </w:rPr>
            </w:pPr>
            <w:r>
              <w:rPr>
                <w:lang w:eastAsia="ko-KR"/>
              </w:rPr>
              <w:t>2)</w:t>
            </w:r>
            <w:r>
              <w:rPr>
                <w:lang w:eastAsia="ko-KR"/>
              </w:rPr>
              <w:tab/>
              <w:t>Maximum Response Time;</w:t>
            </w:r>
          </w:p>
          <w:p w:rsidR="00E162C8" w:rsidRDefault="00E162C8" w:rsidP="00482C8F">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rsidR="00E162C8" w:rsidRPr="00140E21" w:rsidRDefault="00E162C8" w:rsidP="00482C8F">
            <w:pPr>
              <w:pStyle w:val="TAL"/>
            </w:pPr>
            <w:r>
              <w:t>This event requires the Reachability Filter set to UE reachable for DL traffic" (see clause 5.2.2.3.1-1). For the usage of this event, see clauses 4.2.5.2 and 4.2.5.3.</w:t>
            </w:r>
          </w:p>
        </w:tc>
        <w:tc>
          <w:tcPr>
            <w:tcW w:w="2929" w:type="dxa"/>
            <w:shd w:val="clear" w:color="auto" w:fill="auto"/>
          </w:tcPr>
          <w:p w:rsidR="00E162C8" w:rsidRPr="00140E21" w:rsidRDefault="00E162C8" w:rsidP="00482C8F">
            <w:pPr>
              <w:pStyle w:val="TAL"/>
              <w:rPr>
                <w:lang w:eastAsia="ko-KR"/>
              </w:rPr>
            </w:pPr>
            <w:r w:rsidRPr="00140E21">
              <w:rPr>
                <w:lang w:eastAsia="ko-KR"/>
              </w:rPr>
              <w:t>AMF</w:t>
            </w:r>
            <w:r>
              <w:rPr>
                <w:lang w:eastAsia="ko-KR"/>
              </w:rPr>
              <w:t>, UDM</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lastRenderedPageBreak/>
              <w:t>Location Reporting</w:t>
            </w:r>
          </w:p>
        </w:tc>
        <w:tc>
          <w:tcPr>
            <w:tcW w:w="3197" w:type="dxa"/>
            <w:shd w:val="clear" w:color="auto" w:fill="auto"/>
          </w:tcPr>
          <w:p w:rsidR="00E162C8" w:rsidRDefault="00E162C8" w:rsidP="00482C8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E162C8" w:rsidRPr="00140E21" w:rsidRDefault="00E162C8" w:rsidP="00482C8F">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rsidR="00E162C8" w:rsidRPr="00140E21" w:rsidRDefault="00E162C8" w:rsidP="00482C8F">
            <w:pPr>
              <w:pStyle w:val="TAL"/>
              <w:rPr>
                <w:rFonts w:eastAsia="宋体"/>
              </w:rPr>
            </w:pPr>
            <w:r w:rsidRPr="00140E21">
              <w:rPr>
                <w:rFonts w:eastAsia="宋体"/>
              </w:rPr>
              <w:t>When AMF is the detecting NF:</w:t>
            </w:r>
          </w:p>
          <w:p w:rsidR="00E162C8" w:rsidRDefault="00E162C8" w:rsidP="00482C8F">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rsidR="00E162C8" w:rsidRDefault="00E162C8" w:rsidP="00482C8F">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rsidR="00E162C8" w:rsidRDefault="00E162C8" w:rsidP="00482C8F">
            <w:pPr>
              <w:pStyle w:val="TAL"/>
              <w:rPr>
                <w:rFonts w:eastAsia="宋体"/>
              </w:rPr>
            </w:pPr>
            <w:r>
              <w:rPr>
                <w:rFonts w:eastAsia="宋体"/>
              </w:rPr>
              <w:t>When AMF is the detecting NF:</w:t>
            </w:r>
          </w:p>
          <w:p w:rsidR="00E162C8" w:rsidRPr="00140E21" w:rsidRDefault="00E162C8" w:rsidP="00482C8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rsidR="00E162C8" w:rsidRPr="00140E21" w:rsidRDefault="00E162C8" w:rsidP="00482C8F">
            <w:pPr>
              <w:pStyle w:val="TAL"/>
              <w:rPr>
                <w:lang w:eastAsia="ko-KR"/>
              </w:rPr>
            </w:pPr>
            <w:r w:rsidRPr="00140E21">
              <w:rPr>
                <w:lang w:eastAsia="ko-KR"/>
              </w:rPr>
              <w:t>When GMLC is the detecting NF:</w:t>
            </w:r>
          </w:p>
          <w:p w:rsidR="00E162C8" w:rsidRPr="00140E21" w:rsidRDefault="00E162C8" w:rsidP="00482C8F">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E162C8" w:rsidRPr="00140E21" w:rsidRDefault="00E162C8" w:rsidP="00482C8F">
            <w:pPr>
              <w:pStyle w:val="TAL"/>
              <w:rPr>
                <w:lang w:eastAsia="ko-KR"/>
              </w:rPr>
            </w:pPr>
            <w:r w:rsidRPr="00140E21">
              <w:rPr>
                <w:lang w:eastAsia="ko-KR"/>
              </w:rPr>
              <w:t>AMF, GMLC</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t>Change of SUPI-PEI association</w:t>
            </w:r>
          </w:p>
        </w:tc>
        <w:tc>
          <w:tcPr>
            <w:tcW w:w="3197" w:type="dxa"/>
            <w:shd w:val="clear" w:color="auto" w:fill="auto"/>
          </w:tcPr>
          <w:p w:rsidR="00E162C8" w:rsidRPr="00140E21" w:rsidRDefault="00E162C8" w:rsidP="00482C8F">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rsidR="00E162C8" w:rsidRPr="00140E21" w:rsidRDefault="00E162C8" w:rsidP="00482C8F">
            <w:pPr>
              <w:pStyle w:val="TAL"/>
              <w:rPr>
                <w:lang w:eastAsia="ko-KR"/>
              </w:rPr>
            </w:pPr>
            <w:r w:rsidRPr="00140E21">
              <w:rPr>
                <w:lang w:eastAsia="ko-KR"/>
              </w:rPr>
              <w:t>UDM</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t>Roaming status</w:t>
            </w:r>
          </w:p>
        </w:tc>
        <w:tc>
          <w:tcPr>
            <w:tcW w:w="3197" w:type="dxa"/>
            <w:shd w:val="clear" w:color="auto" w:fill="auto"/>
          </w:tcPr>
          <w:p w:rsidR="00E162C8" w:rsidRDefault="00E162C8" w:rsidP="00482C8F">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rsidR="00E162C8" w:rsidRPr="00140E21" w:rsidRDefault="00E162C8" w:rsidP="00482C8F">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rsidR="00E162C8" w:rsidRPr="00140E21" w:rsidRDefault="00E162C8" w:rsidP="00482C8F">
            <w:pPr>
              <w:pStyle w:val="TAL"/>
              <w:rPr>
                <w:lang w:eastAsia="ko-KR"/>
              </w:rPr>
            </w:pPr>
            <w:r w:rsidRPr="00140E21">
              <w:rPr>
                <w:lang w:eastAsia="ko-KR"/>
              </w:rPr>
              <w:t>UDM</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t>Communication failure</w:t>
            </w:r>
          </w:p>
        </w:tc>
        <w:tc>
          <w:tcPr>
            <w:tcW w:w="3197" w:type="dxa"/>
            <w:shd w:val="clear" w:color="auto" w:fill="auto"/>
          </w:tcPr>
          <w:p w:rsidR="00E162C8" w:rsidRPr="00140E21" w:rsidRDefault="00E162C8" w:rsidP="00482C8F">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E162C8" w:rsidRPr="00140E21" w:rsidRDefault="00E162C8" w:rsidP="00482C8F">
            <w:pPr>
              <w:pStyle w:val="TAL"/>
              <w:rPr>
                <w:lang w:eastAsia="ko-KR"/>
              </w:rPr>
            </w:pPr>
            <w:r w:rsidRPr="00140E21">
              <w:rPr>
                <w:lang w:eastAsia="ko-KR"/>
              </w:rPr>
              <w:t>AMF</w:t>
            </w:r>
          </w:p>
        </w:tc>
      </w:tr>
      <w:tr w:rsidR="00E162C8" w:rsidRPr="00140E21" w:rsidTr="00482C8F">
        <w:tc>
          <w:tcPr>
            <w:tcW w:w="3450" w:type="dxa"/>
            <w:shd w:val="clear" w:color="auto" w:fill="auto"/>
          </w:tcPr>
          <w:p w:rsidR="00E162C8" w:rsidRPr="00140E21" w:rsidRDefault="00E162C8" w:rsidP="00482C8F">
            <w:pPr>
              <w:pStyle w:val="TAL"/>
              <w:rPr>
                <w:lang w:eastAsia="ko-KR"/>
              </w:rPr>
            </w:pPr>
            <w:r w:rsidRPr="00140E21">
              <w:rPr>
                <w:lang w:eastAsia="ko-KR"/>
              </w:rPr>
              <w:t>Availability after Downlink Data Notification failure</w:t>
            </w:r>
          </w:p>
        </w:tc>
        <w:tc>
          <w:tcPr>
            <w:tcW w:w="3197" w:type="dxa"/>
            <w:shd w:val="clear" w:color="auto" w:fill="auto"/>
          </w:tcPr>
          <w:p w:rsidR="00E162C8" w:rsidRPr="00140E21" w:rsidRDefault="00E162C8" w:rsidP="00482C8F">
            <w:pPr>
              <w:pStyle w:val="TAL"/>
              <w:rPr>
                <w:lang w:eastAsia="ko-KR"/>
              </w:rPr>
            </w:pPr>
            <w:r>
              <w:rPr>
                <w:lang w:eastAsia="ko-KR"/>
              </w:rPr>
              <w:t>This event is detected when the UE becomes reachable again after downlink data delivery failure.</w:t>
            </w:r>
          </w:p>
        </w:tc>
        <w:tc>
          <w:tcPr>
            <w:tcW w:w="2929" w:type="dxa"/>
            <w:shd w:val="clear" w:color="auto" w:fill="auto"/>
          </w:tcPr>
          <w:p w:rsidR="00E162C8" w:rsidRPr="00140E21" w:rsidRDefault="00E162C8" w:rsidP="00482C8F">
            <w:pPr>
              <w:pStyle w:val="TAL"/>
              <w:rPr>
                <w:lang w:eastAsia="ko-KR"/>
              </w:rPr>
            </w:pPr>
            <w:r w:rsidRPr="00140E21">
              <w:rPr>
                <w:lang w:eastAsia="ko-KR"/>
              </w:rPr>
              <w:t>AMF</w:t>
            </w:r>
          </w:p>
        </w:tc>
      </w:tr>
      <w:tr w:rsidR="00E162C8" w:rsidRPr="00140E21" w:rsidTr="00482C8F">
        <w:tc>
          <w:tcPr>
            <w:tcW w:w="3450" w:type="dxa"/>
            <w:shd w:val="clear" w:color="auto" w:fill="auto"/>
          </w:tcPr>
          <w:p w:rsidR="00E162C8" w:rsidRPr="00E162C8" w:rsidRDefault="00E162C8" w:rsidP="00482C8F">
            <w:pPr>
              <w:pStyle w:val="TAL"/>
              <w:rPr>
                <w:lang w:eastAsia="ko-KR"/>
              </w:rPr>
            </w:pPr>
            <w:r w:rsidRPr="00E162C8">
              <w:rPr>
                <w:lang w:eastAsia="ko-KR"/>
              </w:rPr>
              <w:t>PDU Session Status</w:t>
            </w:r>
          </w:p>
        </w:tc>
        <w:tc>
          <w:tcPr>
            <w:tcW w:w="3197" w:type="dxa"/>
            <w:shd w:val="clear" w:color="auto" w:fill="auto"/>
          </w:tcPr>
          <w:p w:rsidR="00E162C8" w:rsidRPr="00E162C8" w:rsidRDefault="00E162C8" w:rsidP="00482C8F">
            <w:pPr>
              <w:pStyle w:val="TAL"/>
              <w:rPr>
                <w:lang w:eastAsia="ko-KR"/>
              </w:rPr>
            </w:pPr>
            <w:r w:rsidRPr="00E162C8">
              <w:rPr>
                <w:lang w:eastAsia="ko-KR"/>
              </w:rPr>
              <w:t>This event is detected when PDU session is established or released. (see NOTE 6)</w:t>
            </w:r>
          </w:p>
        </w:tc>
        <w:tc>
          <w:tcPr>
            <w:tcW w:w="2929" w:type="dxa"/>
            <w:shd w:val="clear" w:color="auto" w:fill="auto"/>
          </w:tcPr>
          <w:p w:rsidR="00E162C8" w:rsidRPr="00E162C8" w:rsidRDefault="00E162C8" w:rsidP="00482C8F">
            <w:pPr>
              <w:pStyle w:val="TAL"/>
              <w:rPr>
                <w:lang w:eastAsia="ko-KR"/>
              </w:rPr>
            </w:pPr>
            <w:r w:rsidRPr="00E162C8">
              <w:rPr>
                <w:lang w:eastAsia="ko-KR"/>
              </w:rPr>
              <w:t>SMF</w:t>
            </w:r>
          </w:p>
        </w:tc>
      </w:tr>
      <w:tr w:rsidR="00E162C8" w:rsidRPr="00140E21" w:rsidTr="00482C8F">
        <w:trPr>
          <w:trHeight w:val="490"/>
        </w:trPr>
        <w:tc>
          <w:tcPr>
            <w:tcW w:w="3450" w:type="dxa"/>
            <w:shd w:val="clear" w:color="auto" w:fill="auto"/>
          </w:tcPr>
          <w:p w:rsidR="00E162C8" w:rsidRPr="00140E21" w:rsidRDefault="00E162C8" w:rsidP="00482C8F">
            <w:pPr>
              <w:pStyle w:val="TAL"/>
              <w:rPr>
                <w:lang w:eastAsia="ko-KR"/>
              </w:rPr>
            </w:pPr>
            <w:r w:rsidRPr="00140E21">
              <w:rPr>
                <w:lang w:eastAsia="ko-KR"/>
              </w:rPr>
              <w:lastRenderedPageBreak/>
              <w:t>Number of UEs present in a geographical area</w:t>
            </w:r>
          </w:p>
        </w:tc>
        <w:tc>
          <w:tcPr>
            <w:tcW w:w="3197" w:type="dxa"/>
            <w:shd w:val="clear" w:color="auto" w:fill="auto"/>
          </w:tcPr>
          <w:p w:rsidR="00E162C8" w:rsidRDefault="00E162C8" w:rsidP="00482C8F">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E162C8" w:rsidRPr="00140E21" w:rsidRDefault="00E162C8" w:rsidP="00482C8F">
            <w:pPr>
              <w:pStyle w:val="TAL"/>
              <w:rPr>
                <w:lang w:eastAsia="ko-KR"/>
              </w:rPr>
            </w:pPr>
            <w:r w:rsidRPr="00140E21">
              <w:rPr>
                <w:lang w:eastAsia="ko-KR"/>
              </w:rPr>
              <w:t xml:space="preserve">It indicates </w:t>
            </w:r>
            <w:r w:rsidRPr="00140E21">
              <w:rPr>
                <w:rFonts w:eastAsia="宋体"/>
              </w:rPr>
              <w:t xml:space="preserve">the number of UEs that are in the geographic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rsidR="00E162C8" w:rsidRPr="00140E21" w:rsidRDefault="00E162C8" w:rsidP="00482C8F">
            <w:pPr>
              <w:pStyle w:val="TAL"/>
              <w:rPr>
                <w:lang w:eastAsia="ko-KR"/>
              </w:rPr>
            </w:pPr>
            <w:r w:rsidRPr="00140E21">
              <w:rPr>
                <w:lang w:eastAsia="ko-KR"/>
              </w:rPr>
              <w:t>AMF</w:t>
            </w:r>
          </w:p>
        </w:tc>
      </w:tr>
      <w:tr w:rsidR="00E162C8" w:rsidRPr="00140E21" w:rsidTr="00482C8F">
        <w:trPr>
          <w:trHeight w:val="490"/>
        </w:trPr>
        <w:tc>
          <w:tcPr>
            <w:tcW w:w="3450" w:type="dxa"/>
            <w:shd w:val="clear" w:color="auto" w:fill="auto"/>
          </w:tcPr>
          <w:p w:rsidR="00E162C8" w:rsidRPr="00140E21" w:rsidRDefault="00E162C8" w:rsidP="00482C8F">
            <w:pPr>
              <w:pStyle w:val="TAL"/>
              <w:rPr>
                <w:lang w:eastAsia="ko-KR"/>
              </w:rPr>
            </w:pPr>
            <w:r w:rsidRPr="00140E21">
              <w:rPr>
                <w:lang w:eastAsia="ko-KR"/>
              </w:rPr>
              <w:t>CN Type change</w:t>
            </w:r>
          </w:p>
        </w:tc>
        <w:tc>
          <w:tcPr>
            <w:tcW w:w="3197" w:type="dxa"/>
            <w:shd w:val="clear" w:color="auto" w:fill="auto"/>
          </w:tcPr>
          <w:p w:rsidR="00E162C8" w:rsidRPr="00140E21" w:rsidRDefault="00E162C8" w:rsidP="00482C8F">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E162C8" w:rsidRPr="00140E21" w:rsidRDefault="00E162C8" w:rsidP="00482C8F">
            <w:pPr>
              <w:pStyle w:val="TAL"/>
              <w:rPr>
                <w:lang w:eastAsia="ko-KR"/>
              </w:rPr>
            </w:pPr>
            <w:r w:rsidRPr="00140E21">
              <w:rPr>
                <w:lang w:eastAsia="ko-KR"/>
              </w:rPr>
              <w:t>UDM</w:t>
            </w:r>
          </w:p>
        </w:tc>
      </w:tr>
      <w:tr w:rsidR="00E162C8" w:rsidRPr="00140E21" w:rsidTr="00482C8F">
        <w:trPr>
          <w:trHeight w:val="490"/>
        </w:trPr>
        <w:tc>
          <w:tcPr>
            <w:tcW w:w="3450" w:type="dxa"/>
            <w:shd w:val="clear" w:color="auto" w:fill="auto"/>
          </w:tcPr>
          <w:p w:rsidR="00E162C8" w:rsidRPr="00140E21" w:rsidRDefault="00E162C8" w:rsidP="00482C8F">
            <w:pPr>
              <w:pStyle w:val="TAL"/>
              <w:rPr>
                <w:lang w:eastAsia="ko-KR"/>
              </w:rPr>
            </w:pPr>
            <w:r w:rsidRPr="00140E21">
              <w:rPr>
                <w:lang w:eastAsia="ko-KR"/>
              </w:rPr>
              <w:t>Downlink data delivery status</w:t>
            </w:r>
          </w:p>
        </w:tc>
        <w:tc>
          <w:tcPr>
            <w:tcW w:w="3197" w:type="dxa"/>
            <w:shd w:val="clear" w:color="auto" w:fill="auto"/>
          </w:tcPr>
          <w:p w:rsidR="00E162C8" w:rsidRPr="00140E21" w:rsidRDefault="00E162C8" w:rsidP="00482C8F">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E162C8" w:rsidRPr="00140E21" w:rsidRDefault="00E162C8" w:rsidP="00482C8F">
            <w:pPr>
              <w:pStyle w:val="TAL"/>
              <w:ind w:left="236" w:hanging="236"/>
              <w:rPr>
                <w:lang w:eastAsia="ko-KR"/>
              </w:rPr>
            </w:pPr>
            <w:r w:rsidRPr="00140E21">
              <w:rPr>
                <w:lang w:eastAsia="ko-KR"/>
              </w:rPr>
              <w:t>-</w:t>
            </w:r>
            <w:r w:rsidRPr="00140E21">
              <w:rPr>
                <w:lang w:eastAsia="ko-KR"/>
              </w:rPr>
              <w:tab/>
              <w:t>Downlink data in extended buffering, including:</w:t>
            </w:r>
          </w:p>
          <w:p w:rsidR="00E162C8" w:rsidRPr="00140E21" w:rsidRDefault="00E162C8" w:rsidP="00482C8F">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E162C8" w:rsidRPr="00140E21" w:rsidRDefault="00E162C8" w:rsidP="00482C8F">
            <w:pPr>
              <w:pStyle w:val="TAL"/>
              <w:ind w:left="519" w:hanging="236"/>
              <w:rPr>
                <w:lang w:eastAsia="ko-KR"/>
              </w:rPr>
            </w:pPr>
            <w:r w:rsidRPr="00140E21">
              <w:rPr>
                <w:lang w:eastAsia="ko-KR"/>
              </w:rPr>
              <w:t>-</w:t>
            </w:r>
            <w:r w:rsidRPr="00140E21">
              <w:rPr>
                <w:lang w:eastAsia="ko-KR"/>
              </w:rPr>
              <w:tab/>
              <w:t>Estimated buffering time, as per clause 4.2.3.3</w:t>
            </w:r>
          </w:p>
          <w:p w:rsidR="00E162C8" w:rsidRPr="00140E21" w:rsidRDefault="00E162C8" w:rsidP="00482C8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E162C8" w:rsidRPr="00140E21" w:rsidRDefault="00E162C8" w:rsidP="00482C8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E162C8" w:rsidRPr="00140E21" w:rsidRDefault="00E162C8" w:rsidP="00482C8F">
            <w:pPr>
              <w:pStyle w:val="TAL"/>
              <w:rPr>
                <w:lang w:eastAsia="ko-KR"/>
              </w:rPr>
            </w:pPr>
            <w:r w:rsidRPr="00140E21">
              <w:rPr>
                <w:lang w:eastAsia="ko-KR"/>
              </w:rPr>
              <w:t>SMF</w:t>
            </w:r>
          </w:p>
        </w:tc>
      </w:tr>
      <w:tr w:rsidR="00E162C8" w:rsidRPr="00140E21" w:rsidTr="00482C8F">
        <w:trPr>
          <w:trHeight w:val="490"/>
        </w:trPr>
        <w:tc>
          <w:tcPr>
            <w:tcW w:w="3450" w:type="dxa"/>
            <w:shd w:val="clear" w:color="auto" w:fill="auto"/>
          </w:tcPr>
          <w:p w:rsidR="00E162C8" w:rsidRPr="00140E21" w:rsidRDefault="00E162C8" w:rsidP="00482C8F">
            <w:pPr>
              <w:pStyle w:val="TAL"/>
              <w:rPr>
                <w:lang w:eastAsia="ko-KR"/>
              </w:rPr>
            </w:pPr>
            <w:r>
              <w:rPr>
                <w:lang w:eastAsia="ko-KR"/>
              </w:rPr>
              <w:t>UE reachability for SMS delivery</w:t>
            </w:r>
          </w:p>
        </w:tc>
        <w:tc>
          <w:tcPr>
            <w:tcW w:w="3197" w:type="dxa"/>
            <w:shd w:val="clear" w:color="auto" w:fill="auto"/>
          </w:tcPr>
          <w:p w:rsidR="00E162C8" w:rsidRPr="00140E21" w:rsidRDefault="00E162C8" w:rsidP="00482C8F">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rsidR="00E162C8" w:rsidRPr="00140E21" w:rsidRDefault="00E162C8" w:rsidP="00482C8F">
            <w:pPr>
              <w:pStyle w:val="TAL"/>
              <w:rPr>
                <w:lang w:eastAsia="ko-KR"/>
              </w:rPr>
            </w:pPr>
            <w:r>
              <w:rPr>
                <w:lang w:eastAsia="ko-KR"/>
              </w:rPr>
              <w:t>UDM</w:t>
            </w:r>
          </w:p>
        </w:tc>
      </w:tr>
      <w:tr w:rsidR="00E162C8" w:rsidRPr="00140E21" w:rsidTr="00482C8F">
        <w:trPr>
          <w:trHeight w:val="490"/>
        </w:trPr>
        <w:tc>
          <w:tcPr>
            <w:tcW w:w="3450" w:type="dxa"/>
            <w:shd w:val="clear" w:color="auto" w:fill="auto"/>
          </w:tcPr>
          <w:p w:rsidR="00E162C8" w:rsidRPr="00140E21" w:rsidRDefault="00E162C8" w:rsidP="00482C8F">
            <w:pPr>
              <w:pStyle w:val="TAL"/>
              <w:rPr>
                <w:lang w:eastAsia="ko-KR"/>
              </w:rPr>
            </w:pPr>
            <w:r>
              <w:rPr>
                <w:lang w:eastAsia="ko-KR"/>
              </w:rPr>
              <w:t>Number of registered UEs and/or established PDU Sessions</w:t>
            </w:r>
          </w:p>
        </w:tc>
        <w:tc>
          <w:tcPr>
            <w:tcW w:w="3197" w:type="dxa"/>
            <w:shd w:val="clear" w:color="auto" w:fill="auto"/>
          </w:tcPr>
          <w:p w:rsidR="00E162C8" w:rsidRPr="00140E21" w:rsidRDefault="00E162C8" w:rsidP="00482C8F">
            <w:pPr>
              <w:pStyle w:val="TAL"/>
            </w:pPr>
            <w:r>
              <w:t>It indicates the current number of registered UEs and/or established PDU Sessions for a network slice that is subject to Network Slice Admission Control.</w:t>
            </w:r>
          </w:p>
        </w:tc>
        <w:tc>
          <w:tcPr>
            <w:tcW w:w="2929" w:type="dxa"/>
            <w:shd w:val="clear" w:color="auto" w:fill="auto"/>
          </w:tcPr>
          <w:p w:rsidR="00E162C8" w:rsidRPr="00140E21" w:rsidRDefault="00E162C8" w:rsidP="00482C8F">
            <w:pPr>
              <w:pStyle w:val="TAL"/>
              <w:rPr>
                <w:lang w:eastAsia="ko-KR"/>
              </w:rPr>
            </w:pPr>
            <w:r>
              <w:rPr>
                <w:lang w:eastAsia="ko-KR"/>
              </w:rPr>
              <w:t>NSACF</w:t>
            </w:r>
          </w:p>
        </w:tc>
      </w:tr>
      <w:tr w:rsidR="00155018" w:rsidRPr="00140E21" w:rsidTr="00482C8F">
        <w:trPr>
          <w:trHeight w:val="490"/>
          <w:ins w:id="17" w:author="liguanglei (C)" w:date="2021-07-30T20:46:00Z"/>
        </w:trPr>
        <w:tc>
          <w:tcPr>
            <w:tcW w:w="3450" w:type="dxa"/>
            <w:shd w:val="clear" w:color="auto" w:fill="auto"/>
          </w:tcPr>
          <w:p w:rsidR="00155018" w:rsidRDefault="002C2633" w:rsidP="00482C8F">
            <w:pPr>
              <w:pStyle w:val="TAL"/>
              <w:rPr>
                <w:ins w:id="18" w:author="liguanglei (C)" w:date="2021-07-30T20:46:00Z"/>
                <w:lang w:eastAsia="ko-KR"/>
              </w:rPr>
            </w:pPr>
            <w:ins w:id="19" w:author="Huawei" w:date="2021-08-04T20:14:00Z">
              <w:r w:rsidRPr="00155018">
                <w:rPr>
                  <w:lang w:eastAsia="ko-KR"/>
                </w:rPr>
                <w:t>Area Of Interest</w:t>
              </w:r>
            </w:ins>
          </w:p>
        </w:tc>
        <w:tc>
          <w:tcPr>
            <w:tcW w:w="3197" w:type="dxa"/>
            <w:shd w:val="clear" w:color="auto" w:fill="auto"/>
          </w:tcPr>
          <w:p w:rsidR="00155018" w:rsidRDefault="002C2633" w:rsidP="00482C8F">
            <w:pPr>
              <w:pStyle w:val="TAL"/>
              <w:rPr>
                <w:ins w:id="20" w:author="liguanglei (C)" w:date="2021-07-30T20:46:00Z"/>
              </w:rPr>
            </w:pPr>
            <w:ins w:id="21" w:author="Huawei" w:date="2021-08-04T20:14:00Z">
              <w:r>
                <w:t>It indicates</w:t>
              </w:r>
              <w:r w:rsidRPr="009E0DE1">
                <w:t xml:space="preserve"> change of the UE presence in the Area Of Interest</w:t>
              </w:r>
              <w:r>
                <w:t>.</w:t>
              </w:r>
            </w:ins>
          </w:p>
        </w:tc>
        <w:tc>
          <w:tcPr>
            <w:tcW w:w="2929" w:type="dxa"/>
            <w:shd w:val="clear" w:color="auto" w:fill="auto"/>
          </w:tcPr>
          <w:p w:rsidR="00155018" w:rsidRDefault="002C2633" w:rsidP="00482C8F">
            <w:pPr>
              <w:pStyle w:val="TAL"/>
              <w:rPr>
                <w:ins w:id="22" w:author="liguanglei (C)" w:date="2021-07-30T20:46:00Z"/>
                <w:lang w:eastAsia="zh-CN"/>
              </w:rPr>
            </w:pPr>
            <w:ins w:id="23" w:author="Huawei" w:date="2021-08-04T20:14:00Z">
              <w:r>
                <w:rPr>
                  <w:rFonts w:hint="eastAsia"/>
                  <w:lang w:eastAsia="zh-CN"/>
                </w:rPr>
                <w:t xml:space="preserve"> A</w:t>
              </w:r>
              <w:r>
                <w:rPr>
                  <w:lang w:eastAsia="zh-CN"/>
                </w:rPr>
                <w:t>MF, GMLC</w:t>
              </w:r>
            </w:ins>
          </w:p>
        </w:tc>
      </w:tr>
      <w:tr w:rsidR="00E162C8" w:rsidRPr="00140E21" w:rsidTr="00482C8F">
        <w:trPr>
          <w:trHeight w:val="150"/>
        </w:trPr>
        <w:tc>
          <w:tcPr>
            <w:tcW w:w="9576" w:type="dxa"/>
            <w:gridSpan w:val="3"/>
            <w:shd w:val="clear" w:color="auto" w:fill="auto"/>
          </w:tcPr>
          <w:p w:rsidR="00E162C8" w:rsidRPr="00140E21" w:rsidRDefault="00E162C8" w:rsidP="00482C8F">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rsidR="00E162C8" w:rsidRPr="00140E21" w:rsidRDefault="00E162C8" w:rsidP="00482C8F">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rsidR="00E162C8" w:rsidRPr="00140E21" w:rsidRDefault="00E162C8" w:rsidP="00482C8F">
            <w:pPr>
              <w:pStyle w:val="TAN"/>
              <w:rPr>
                <w:lang w:eastAsia="ko-KR"/>
              </w:rPr>
            </w:pPr>
            <w:r w:rsidRPr="00140E21">
              <w:rPr>
                <w:lang w:eastAsia="ko-KR"/>
              </w:rPr>
              <w:t>NOTE 3:</w:t>
            </w:r>
            <w:r w:rsidRPr="00140E21">
              <w:rPr>
                <w:lang w:eastAsia="ko-KR"/>
              </w:rPr>
              <w:tab/>
              <w:t>CN type of CN Type change event is defined in clause 5.17.5.1 of TS 23.501 [2].</w:t>
            </w:r>
          </w:p>
          <w:p w:rsidR="00E162C8" w:rsidRDefault="00E162C8" w:rsidP="00482C8F">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E162C8" w:rsidRDefault="00E162C8" w:rsidP="00482C8F">
            <w:pPr>
              <w:pStyle w:val="TAN"/>
              <w:rPr>
                <w:lang w:eastAsia="ko-KR"/>
              </w:rPr>
            </w:pPr>
            <w:r>
              <w:rPr>
                <w:lang w:eastAsia="ko-KR"/>
              </w:rPr>
              <w:t>NOTE 5:</w:t>
            </w:r>
            <w:r>
              <w:rPr>
                <w:lang w:eastAsia="ko-KR"/>
              </w:rPr>
              <w:tab/>
              <w:t>Maximum Latency, Maximum Response Time and Suggested number of downlink packets are defined in clause 4.15.6.3a.</w:t>
            </w:r>
          </w:p>
          <w:p w:rsidR="00E162C8" w:rsidRDefault="00E162C8" w:rsidP="00482C8F">
            <w:pPr>
              <w:pStyle w:val="TAN"/>
              <w:rPr>
                <w:lang w:eastAsia="ko-KR"/>
              </w:rPr>
            </w:pPr>
            <w:r w:rsidRPr="00E162C8">
              <w:rPr>
                <w:lang w:eastAsia="ko-KR"/>
              </w:rPr>
              <w:t>NOTE 6:</w:t>
            </w:r>
            <w:r w:rsidRPr="00E162C8">
              <w:rPr>
                <w:lang w:eastAsia="ko-KR"/>
              </w:rPr>
              <w:tab/>
              <w:t>The NEF makes a mapping between the 5GS internal event "PDU Session Status" and the T8 API event "PDN Connectivity Status".</w:t>
            </w:r>
          </w:p>
          <w:p w:rsidR="00E162C8" w:rsidRPr="00140E21" w:rsidRDefault="00E162C8" w:rsidP="00482C8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rsidR="00E32339" w:rsidRPr="00E162C8"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AC5" w:rsidRDefault="00B95AC5">
      <w:r>
        <w:separator/>
      </w:r>
    </w:p>
  </w:endnote>
  <w:endnote w:type="continuationSeparator" w:id="0">
    <w:p w:rsidR="00B95AC5" w:rsidRDefault="00B9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AC5" w:rsidRDefault="00B95AC5">
      <w:r>
        <w:separator/>
      </w:r>
    </w:p>
  </w:footnote>
  <w:footnote w:type="continuationSeparator" w:id="0">
    <w:p w:rsidR="00B95AC5" w:rsidRDefault="00B95A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CA"/>
    <w:rsid w:val="0005071C"/>
    <w:rsid w:val="00062070"/>
    <w:rsid w:val="00076524"/>
    <w:rsid w:val="00086F9A"/>
    <w:rsid w:val="000873C2"/>
    <w:rsid w:val="000A6394"/>
    <w:rsid w:val="000B7FED"/>
    <w:rsid w:val="000C038A"/>
    <w:rsid w:val="000C6598"/>
    <w:rsid w:val="000E268E"/>
    <w:rsid w:val="000E31D5"/>
    <w:rsid w:val="001431FF"/>
    <w:rsid w:val="00145D43"/>
    <w:rsid w:val="00155018"/>
    <w:rsid w:val="00163803"/>
    <w:rsid w:val="001804E7"/>
    <w:rsid w:val="00192C46"/>
    <w:rsid w:val="001A08B3"/>
    <w:rsid w:val="001A57CE"/>
    <w:rsid w:val="001A7B60"/>
    <w:rsid w:val="001B52F0"/>
    <w:rsid w:val="001B7A65"/>
    <w:rsid w:val="001C7D32"/>
    <w:rsid w:val="001E005B"/>
    <w:rsid w:val="001E41F3"/>
    <w:rsid w:val="00222340"/>
    <w:rsid w:val="0026004D"/>
    <w:rsid w:val="00263A5D"/>
    <w:rsid w:val="002640DD"/>
    <w:rsid w:val="00265753"/>
    <w:rsid w:val="00271A4B"/>
    <w:rsid w:val="00275D12"/>
    <w:rsid w:val="002831F6"/>
    <w:rsid w:val="00284FEB"/>
    <w:rsid w:val="002860C4"/>
    <w:rsid w:val="002B5741"/>
    <w:rsid w:val="002C2633"/>
    <w:rsid w:val="002E0B92"/>
    <w:rsid w:val="0030271E"/>
    <w:rsid w:val="00305409"/>
    <w:rsid w:val="00341B68"/>
    <w:rsid w:val="00345E88"/>
    <w:rsid w:val="003559D8"/>
    <w:rsid w:val="003609EF"/>
    <w:rsid w:val="0036231A"/>
    <w:rsid w:val="00374DD4"/>
    <w:rsid w:val="003808E9"/>
    <w:rsid w:val="00385A11"/>
    <w:rsid w:val="00386DEC"/>
    <w:rsid w:val="00392484"/>
    <w:rsid w:val="003968D8"/>
    <w:rsid w:val="003B081D"/>
    <w:rsid w:val="003B40E1"/>
    <w:rsid w:val="003E1A36"/>
    <w:rsid w:val="003E7D28"/>
    <w:rsid w:val="0040761D"/>
    <w:rsid w:val="00410371"/>
    <w:rsid w:val="004242F1"/>
    <w:rsid w:val="004401BC"/>
    <w:rsid w:val="0044478C"/>
    <w:rsid w:val="00452FDC"/>
    <w:rsid w:val="0047578B"/>
    <w:rsid w:val="004758BB"/>
    <w:rsid w:val="004862AC"/>
    <w:rsid w:val="004A1BFB"/>
    <w:rsid w:val="004A1F9C"/>
    <w:rsid w:val="004A6302"/>
    <w:rsid w:val="004B0376"/>
    <w:rsid w:val="004B75B7"/>
    <w:rsid w:val="004B78F6"/>
    <w:rsid w:val="00504314"/>
    <w:rsid w:val="005056CD"/>
    <w:rsid w:val="00514818"/>
    <w:rsid w:val="0051580D"/>
    <w:rsid w:val="00524056"/>
    <w:rsid w:val="00537FB7"/>
    <w:rsid w:val="00547111"/>
    <w:rsid w:val="00577682"/>
    <w:rsid w:val="00592D74"/>
    <w:rsid w:val="00595F56"/>
    <w:rsid w:val="005E2C44"/>
    <w:rsid w:val="005E65C0"/>
    <w:rsid w:val="00621188"/>
    <w:rsid w:val="006257ED"/>
    <w:rsid w:val="00625CC6"/>
    <w:rsid w:val="006318AE"/>
    <w:rsid w:val="00677A1C"/>
    <w:rsid w:val="00677EFF"/>
    <w:rsid w:val="006864B0"/>
    <w:rsid w:val="00695808"/>
    <w:rsid w:val="006A7139"/>
    <w:rsid w:val="006B46FB"/>
    <w:rsid w:val="006C7ED0"/>
    <w:rsid w:val="006D18D3"/>
    <w:rsid w:val="006D5129"/>
    <w:rsid w:val="006D7FE5"/>
    <w:rsid w:val="006E21FB"/>
    <w:rsid w:val="006F502D"/>
    <w:rsid w:val="0070388D"/>
    <w:rsid w:val="00706BCA"/>
    <w:rsid w:val="00727F60"/>
    <w:rsid w:val="00735297"/>
    <w:rsid w:val="00745433"/>
    <w:rsid w:val="00775ACB"/>
    <w:rsid w:val="00792342"/>
    <w:rsid w:val="00793EC4"/>
    <w:rsid w:val="007977A8"/>
    <w:rsid w:val="007B512A"/>
    <w:rsid w:val="007C2097"/>
    <w:rsid w:val="007C3F26"/>
    <w:rsid w:val="007D5352"/>
    <w:rsid w:val="007D6A07"/>
    <w:rsid w:val="007F2012"/>
    <w:rsid w:val="007F7259"/>
    <w:rsid w:val="008040A8"/>
    <w:rsid w:val="008279FA"/>
    <w:rsid w:val="008626E7"/>
    <w:rsid w:val="00870EE7"/>
    <w:rsid w:val="0087737C"/>
    <w:rsid w:val="00880FA7"/>
    <w:rsid w:val="00881457"/>
    <w:rsid w:val="00882F66"/>
    <w:rsid w:val="008863B9"/>
    <w:rsid w:val="00893AB7"/>
    <w:rsid w:val="008A45A6"/>
    <w:rsid w:val="008F686C"/>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2170"/>
    <w:rsid w:val="00A47E70"/>
    <w:rsid w:val="00A50CF0"/>
    <w:rsid w:val="00A542FF"/>
    <w:rsid w:val="00A7671C"/>
    <w:rsid w:val="00A77DBD"/>
    <w:rsid w:val="00A87BB1"/>
    <w:rsid w:val="00AA2CBC"/>
    <w:rsid w:val="00AA5DE5"/>
    <w:rsid w:val="00AC5820"/>
    <w:rsid w:val="00AD1CD8"/>
    <w:rsid w:val="00AF0083"/>
    <w:rsid w:val="00AF1A6F"/>
    <w:rsid w:val="00B068A1"/>
    <w:rsid w:val="00B12734"/>
    <w:rsid w:val="00B15BA9"/>
    <w:rsid w:val="00B22408"/>
    <w:rsid w:val="00B258BB"/>
    <w:rsid w:val="00B3068D"/>
    <w:rsid w:val="00B51DB3"/>
    <w:rsid w:val="00B55111"/>
    <w:rsid w:val="00B661A1"/>
    <w:rsid w:val="00B67B97"/>
    <w:rsid w:val="00B95AC5"/>
    <w:rsid w:val="00B968C8"/>
    <w:rsid w:val="00BA3EC5"/>
    <w:rsid w:val="00BA51D9"/>
    <w:rsid w:val="00BB5DFC"/>
    <w:rsid w:val="00BB6DBD"/>
    <w:rsid w:val="00BB7E18"/>
    <w:rsid w:val="00BC04BD"/>
    <w:rsid w:val="00BC0E8C"/>
    <w:rsid w:val="00BC1B72"/>
    <w:rsid w:val="00BD279D"/>
    <w:rsid w:val="00BD6BB8"/>
    <w:rsid w:val="00BE4CA2"/>
    <w:rsid w:val="00C160A6"/>
    <w:rsid w:val="00C32210"/>
    <w:rsid w:val="00C33231"/>
    <w:rsid w:val="00C605B9"/>
    <w:rsid w:val="00C60B82"/>
    <w:rsid w:val="00C66BA2"/>
    <w:rsid w:val="00C743CA"/>
    <w:rsid w:val="00C94792"/>
    <w:rsid w:val="00C95985"/>
    <w:rsid w:val="00CA4EEF"/>
    <w:rsid w:val="00CC5026"/>
    <w:rsid w:val="00CC68D0"/>
    <w:rsid w:val="00D01F77"/>
    <w:rsid w:val="00D03F9A"/>
    <w:rsid w:val="00D06D51"/>
    <w:rsid w:val="00D12E9D"/>
    <w:rsid w:val="00D144D3"/>
    <w:rsid w:val="00D14B77"/>
    <w:rsid w:val="00D15E43"/>
    <w:rsid w:val="00D23592"/>
    <w:rsid w:val="00D24991"/>
    <w:rsid w:val="00D34D8A"/>
    <w:rsid w:val="00D50255"/>
    <w:rsid w:val="00D611C6"/>
    <w:rsid w:val="00D66520"/>
    <w:rsid w:val="00D66AE8"/>
    <w:rsid w:val="00D74771"/>
    <w:rsid w:val="00D92747"/>
    <w:rsid w:val="00DC58AF"/>
    <w:rsid w:val="00DC6555"/>
    <w:rsid w:val="00DD2CF6"/>
    <w:rsid w:val="00DE34CF"/>
    <w:rsid w:val="00DF53A0"/>
    <w:rsid w:val="00E13F3D"/>
    <w:rsid w:val="00E162C8"/>
    <w:rsid w:val="00E23990"/>
    <w:rsid w:val="00E32339"/>
    <w:rsid w:val="00E34898"/>
    <w:rsid w:val="00E533D9"/>
    <w:rsid w:val="00E61B6E"/>
    <w:rsid w:val="00E82D4D"/>
    <w:rsid w:val="00EA154E"/>
    <w:rsid w:val="00EB09B7"/>
    <w:rsid w:val="00EE7D7C"/>
    <w:rsid w:val="00EF7D34"/>
    <w:rsid w:val="00F00C1F"/>
    <w:rsid w:val="00F20257"/>
    <w:rsid w:val="00F25D98"/>
    <w:rsid w:val="00F300FB"/>
    <w:rsid w:val="00F40734"/>
    <w:rsid w:val="00F41DF3"/>
    <w:rsid w:val="00F8390E"/>
    <w:rsid w:val="00F93A68"/>
    <w:rsid w:val="00FB6386"/>
    <w:rsid w:val="00FD4FF9"/>
    <w:rsid w:val="00FE708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162C8"/>
    <w:rPr>
      <w:rFonts w:ascii="Arial" w:hAnsi="Arial"/>
      <w:sz w:val="18"/>
      <w:lang w:val="en-GB" w:eastAsia="en-US"/>
    </w:rPr>
  </w:style>
  <w:style w:type="character" w:customStyle="1" w:styleId="TAHCar">
    <w:name w:val="TAH Car"/>
    <w:link w:val="TAH"/>
    <w:rsid w:val="00E162C8"/>
    <w:rPr>
      <w:rFonts w:ascii="Arial" w:hAnsi="Arial"/>
      <w:b/>
      <w:sz w:val="18"/>
      <w:lang w:val="en-GB" w:eastAsia="en-US"/>
    </w:rPr>
  </w:style>
  <w:style w:type="character" w:customStyle="1" w:styleId="THChar">
    <w:name w:val="TH Char"/>
    <w:link w:val="TH"/>
    <w:qFormat/>
    <w:rsid w:val="00E162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00511-5B86-4272-B6B8-17DAE304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1507</Words>
  <Characters>8594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2019-12-16T08:11:00Z</dcterms:created>
  <dcterms:modified xsi:type="dcterms:W3CDTF">2021-08-09T13:44:00Z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(3)bS1SWHeLMRAUJbo9Tuva3Czz98+7mO9g5kHKuELfHeMM5HD7AJ8EP8rjdYLY4rO5Exgj79bu
pMRgU+DHoMdbkAIvAtMGZDY5LP4D5NFi6V7HWdT2dKIk9eFAaKissWzfAd//VMzJV2Y8g98I
DIdTJG3tXZbyM7ryiIeoe5xSfpQP9ZAPxALhQM8T016IyBOumf2PZU6Wakwg7dEfVY84IWOX
pUQ1ss2mFR1gBNnUEj</vt:lpwstr>
  </property>
  <property fmtid="{D5CDD505-2E9C-101B-9397-08002B2CF9AE}" pid="22" name="_2015_ms_pID_7253431">
    <vt:lpwstr>OjWt/bkFPAU7opSCGJ/NwgjhIjLKD/MRIQxmvcZ4CHaXtBTWsfIrhL
aad+w0aLl+wyOM9wMe8cdbbraWr5RUAlrwWBmDeS0RTxsLbr1MSSYpZmbMugp2J1P9Py6pB9
rFN3+3Zn39t0yxU31oFD0+wYl0tTXlWakYDa8GcpEE6QQGUN3OrvTbh5p5Y6Gw08/GA5hkuP
D9HxvKGhqKWFenwHPthnRA5UREgWSWq3N7pC</vt:lpwstr>
  </property>
  <property fmtid="{D5CDD505-2E9C-101B-9397-08002B2CF9AE}" pid="23" name="_2015_ms_pID_7253432">
    <vt:lpwstr>PlyyxEGqi7q9v/ifr+Ssc5w=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1627996794</vt:lpwstr>
  </property>
</Properties>
</file>